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34F8F00C" w:rsidR="00845B89" w:rsidRPr="00946BBD" w:rsidRDefault="00845B89" w:rsidP="00C144E4">
      <w:pPr>
        <w:pStyle w:val="CRCoverPage"/>
        <w:tabs>
          <w:tab w:val="right" w:pos="9639"/>
        </w:tabs>
        <w:spacing w:after="0"/>
        <w:rPr>
          <w:b/>
          <w:noProof/>
          <w:sz w:val="24"/>
        </w:rPr>
      </w:pPr>
      <w:r w:rsidRPr="00946BBD">
        <w:rPr>
          <w:b/>
          <w:noProof/>
          <w:sz w:val="24"/>
        </w:rPr>
        <w:t>3GPP TSG-CT WG</w:t>
      </w:r>
      <w:r w:rsidR="006D3565">
        <w:rPr>
          <w:b/>
          <w:noProof/>
          <w:sz w:val="24"/>
        </w:rPr>
        <w:t>4</w:t>
      </w:r>
      <w:r w:rsidRPr="00946BBD">
        <w:rPr>
          <w:b/>
          <w:noProof/>
          <w:sz w:val="24"/>
        </w:rPr>
        <w:t xml:space="preserve"> Meeting #1</w:t>
      </w:r>
      <w:r w:rsidR="006D3565">
        <w:rPr>
          <w:b/>
          <w:noProof/>
          <w:sz w:val="24"/>
        </w:rPr>
        <w:t>18</w:t>
      </w:r>
      <w:r w:rsidRPr="00946BBD">
        <w:rPr>
          <w:b/>
          <w:noProof/>
          <w:sz w:val="24"/>
        </w:rPr>
        <w:tab/>
      </w:r>
      <w:r w:rsidRPr="006B762C">
        <w:rPr>
          <w:b/>
          <w:noProof/>
          <w:sz w:val="28"/>
          <w:szCs w:val="28"/>
        </w:rPr>
        <w:t>C</w:t>
      </w:r>
      <w:r w:rsidR="00F24266">
        <w:rPr>
          <w:b/>
          <w:noProof/>
          <w:sz w:val="28"/>
          <w:szCs w:val="28"/>
        </w:rPr>
        <w:t>4</w:t>
      </w:r>
      <w:r w:rsidRPr="006B762C">
        <w:rPr>
          <w:b/>
          <w:noProof/>
          <w:sz w:val="28"/>
          <w:szCs w:val="28"/>
        </w:rPr>
        <w:t>-23</w:t>
      </w:r>
      <w:r w:rsidR="00CD6C24">
        <w:rPr>
          <w:b/>
          <w:noProof/>
          <w:sz w:val="28"/>
          <w:szCs w:val="28"/>
        </w:rPr>
        <w:t>4251</w:t>
      </w:r>
    </w:p>
    <w:p w14:paraId="3C6A5CF6" w14:textId="458F345A" w:rsidR="00845B89" w:rsidRPr="00D53323" w:rsidRDefault="00300BE9" w:rsidP="00845B89">
      <w:pPr>
        <w:spacing w:after="120"/>
        <w:outlineLvl w:val="0"/>
        <w:rPr>
          <w:rFonts w:ascii="Arial" w:eastAsia="Times New Roman" w:hAnsi="Arial"/>
          <w:b/>
          <w:noProof/>
          <w:sz w:val="24"/>
        </w:rPr>
      </w:pPr>
      <w:r>
        <w:rPr>
          <w:rFonts w:ascii="Arial" w:eastAsia="Times New Roman" w:hAnsi="Arial"/>
          <w:b/>
          <w:noProof/>
          <w:sz w:val="24"/>
        </w:rPr>
        <w:t>Xiamen</w:t>
      </w:r>
      <w:r w:rsidR="00845B89" w:rsidRPr="006B762C">
        <w:rPr>
          <w:rFonts w:ascii="Arial" w:eastAsia="Times New Roman" w:hAnsi="Arial"/>
          <w:b/>
          <w:noProof/>
          <w:sz w:val="24"/>
        </w:rPr>
        <w:t xml:space="preserve">, </w:t>
      </w:r>
      <w:r>
        <w:rPr>
          <w:rFonts w:ascii="Arial" w:eastAsia="Times New Roman" w:hAnsi="Arial"/>
          <w:b/>
          <w:noProof/>
          <w:sz w:val="24"/>
        </w:rPr>
        <w:t>China</w:t>
      </w:r>
      <w:r w:rsidR="00845B89" w:rsidRPr="006B762C">
        <w:rPr>
          <w:rFonts w:ascii="Arial" w:eastAsia="Times New Roman" w:hAnsi="Arial"/>
          <w:b/>
          <w:noProof/>
          <w:sz w:val="24"/>
        </w:rPr>
        <w:t xml:space="preserve">, </w:t>
      </w:r>
      <w:r>
        <w:rPr>
          <w:rFonts w:ascii="Arial" w:eastAsia="Times New Roman" w:hAnsi="Arial"/>
          <w:b/>
          <w:noProof/>
          <w:sz w:val="24"/>
        </w:rPr>
        <w:t>9</w:t>
      </w:r>
      <w:r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Pr>
          <w:rFonts w:ascii="Arial" w:eastAsia="Times New Roman" w:hAnsi="Arial"/>
          <w:b/>
          <w:noProof/>
          <w:sz w:val="24"/>
        </w:rPr>
        <w:t>–</w:t>
      </w:r>
      <w:r w:rsidR="00845B89" w:rsidRPr="006B762C">
        <w:rPr>
          <w:rFonts w:ascii="Arial" w:eastAsia="Times New Roman" w:hAnsi="Arial"/>
          <w:b/>
          <w:noProof/>
          <w:sz w:val="24"/>
        </w:rPr>
        <w:t xml:space="preserve"> </w:t>
      </w:r>
      <w:r>
        <w:rPr>
          <w:rFonts w:ascii="Arial" w:eastAsia="Times New Roman" w:hAnsi="Arial"/>
          <w:b/>
          <w:noProof/>
          <w:sz w:val="24"/>
        </w:rPr>
        <w:t>13</w:t>
      </w:r>
      <w:r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sidR="006A24E5">
        <w:rPr>
          <w:rFonts w:ascii="Arial" w:eastAsia="Times New Roman" w:hAnsi="Arial"/>
          <w:b/>
          <w:noProof/>
          <w:sz w:val="24"/>
        </w:rPr>
        <w:t>October</w:t>
      </w:r>
      <w:r w:rsidR="00845B89" w:rsidRPr="006B762C">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2BEF4B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6925D5">
              <w:rPr>
                <w:b/>
                <w:noProof/>
                <w:sz w:val="28"/>
              </w:rPr>
              <w:t>0</w:t>
            </w:r>
            <w:r w:rsidR="00CB1397">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5919513" w:rsidR="0066336B" w:rsidRDefault="007C2051">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sidR="00CD6C24">
              <w:rPr>
                <w:b/>
                <w:noProof/>
                <w:sz w:val="28"/>
              </w:rPr>
              <w:t>0709</w:t>
            </w:r>
            <w:r>
              <w:rPr>
                <w:b/>
                <w:noProof/>
                <w:sz w:val="28"/>
              </w:rPr>
              <w:fldChar w:fldCharType="end"/>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6F1DD5" w:rsidR="0066336B" w:rsidRDefault="007C2051">
            <w:pPr>
              <w:pStyle w:val="CRCoverPage"/>
              <w:spacing w:after="0"/>
              <w:jc w:val="center"/>
              <w:rPr>
                <w:b/>
                <w:noProof/>
              </w:rPr>
            </w:pPr>
            <w:r>
              <w:rPr>
                <w:b/>
                <w:noProof/>
                <w:sz w:val="28"/>
              </w:rPr>
              <w:fldChar w:fldCharType="begin"/>
            </w:r>
            <w:r>
              <w:rPr>
                <w:b/>
                <w:noProof/>
                <w:sz w:val="28"/>
              </w:rPr>
              <w:instrText xml:space="preserve"> DOCPROPERTY  Spec#  \* MERGEFORMAT </w:instrText>
            </w:r>
            <w:r>
              <w:rPr>
                <w:b/>
                <w:noProof/>
                <w:sz w:val="28"/>
              </w:rPr>
              <w:fldChar w:fldCharType="separate"/>
            </w:r>
            <w:r w:rsidR="00CD6C24">
              <w:rPr>
                <w:b/>
                <w:noProof/>
                <w:sz w:val="28"/>
              </w:rPr>
              <w:t>-</w:t>
            </w:r>
            <w:r>
              <w:rPr>
                <w:b/>
                <w:noProof/>
                <w:sz w:val="28"/>
              </w:rPr>
              <w:fldChar w:fldCharType="end"/>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36B6C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B1397">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C04DDC" w:rsidR="0066336B" w:rsidRDefault="000507C9" w:rsidP="00B72EDC">
            <w:pPr>
              <w:pStyle w:val="CRCoverPage"/>
              <w:spacing w:after="0"/>
              <w:ind w:left="100"/>
              <w:rPr>
                <w:noProof/>
              </w:rPr>
            </w:pPr>
            <w:r>
              <w:rPr>
                <w:noProof/>
              </w:rPr>
              <w:t xml:space="preserve">Replace hrsboRspInfo </w:t>
            </w:r>
            <w:r w:rsidR="00965E3D">
              <w:rPr>
                <w:noProof/>
              </w:rPr>
              <w:t>with</w:t>
            </w:r>
            <w:r w:rsidR="00CB1397" w:rsidRPr="00CB1397">
              <w:rPr>
                <w:noProof/>
              </w:rPr>
              <w:t xml:space="preserve"> hrsboInfo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47BED58" w:rsidR="0066336B" w:rsidRDefault="00B213BA">
            <w:pPr>
              <w:pStyle w:val="CRCoverPage"/>
              <w:spacing w:after="0"/>
              <w:ind w:left="100"/>
              <w:rPr>
                <w:noProof/>
              </w:rPr>
            </w:pPr>
            <w:r>
              <w:rPr>
                <w:noProof/>
              </w:rPr>
              <w:t>CT</w:t>
            </w:r>
            <w:r w:rsidR="006925D5">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8A8773" w:rsidR="0066336B" w:rsidRDefault="00CB1397">
            <w:pPr>
              <w:pStyle w:val="CRCoverPage"/>
              <w:spacing w:after="0"/>
              <w:ind w:left="100"/>
              <w:rPr>
                <w:noProof/>
              </w:rPr>
            </w:pPr>
            <w:r>
              <w:rPr>
                <w:noProof/>
              </w:rPr>
              <w:t>E</w:t>
            </w:r>
            <w:r w:rsidR="00F36765">
              <w:rPr>
                <w:noProof/>
              </w:rPr>
              <w:t>DGE</w:t>
            </w:r>
            <w:r w:rsidR="002C4E35">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E6B30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6A24E5">
              <w:rPr>
                <w:noProof/>
              </w:rPr>
              <w:t>9</w:t>
            </w:r>
            <w:r w:rsidR="008C6891" w:rsidRPr="00CD6603">
              <w:rPr>
                <w:noProof/>
              </w:rPr>
              <w:t>-</w:t>
            </w:r>
            <w:r>
              <w:rPr>
                <w:noProof/>
              </w:rPr>
              <w:fldChar w:fldCharType="end"/>
            </w:r>
            <w:r w:rsidR="00485FAF">
              <w:rPr>
                <w:noProof/>
              </w:rPr>
              <w:t>25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39DCE5" w:rsidR="0066336B" w:rsidRDefault="007C205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16C3B" w14:textId="7F1384BD" w:rsidR="00CC0221" w:rsidRPr="008272E6" w:rsidRDefault="00F36765" w:rsidP="006925D5">
            <w:pPr>
              <w:pStyle w:val="CRCoverPage"/>
              <w:spacing w:after="0"/>
              <w:ind w:left="100"/>
              <w:rPr>
                <w:noProof/>
              </w:rPr>
            </w:pPr>
            <w:r>
              <w:rPr>
                <w:noProof/>
              </w:rPr>
              <w:t>The IE hrsboRspInfo</w:t>
            </w:r>
            <w:r w:rsidR="00DF6091">
              <w:rPr>
                <w:noProof/>
              </w:rPr>
              <w:t xml:space="preserve"> IE has been removed from the spec, instead the hrsboInfo is used at this spec.</w:t>
            </w:r>
          </w:p>
          <w:p w14:paraId="5650EC35" w14:textId="46DE436A" w:rsidR="00986E4E" w:rsidRPr="008272E6" w:rsidRDefault="00986E4E" w:rsidP="008F1FBC">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83A981" w:rsidR="0014636D" w:rsidRDefault="00DF6091" w:rsidP="004E7D43">
            <w:pPr>
              <w:pStyle w:val="CRCoverPage"/>
              <w:spacing w:after="0"/>
              <w:ind w:left="100"/>
            </w:pPr>
            <w:r>
              <w:t xml:space="preserve">Change </w:t>
            </w:r>
            <w:proofErr w:type="spellStart"/>
            <w:r>
              <w:t>hrsboRspInfo</w:t>
            </w:r>
            <w:proofErr w:type="spellEnd"/>
            <w:r>
              <w:t xml:space="preserve"> into </w:t>
            </w:r>
            <w:proofErr w:type="spellStart"/>
            <w:r>
              <w:t>hrsboInfo</w:t>
            </w:r>
            <w:proofErr w:type="spellEnd"/>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C4A5C7" w:rsidR="0066336B" w:rsidRDefault="00A976C8" w:rsidP="003B1574">
            <w:pPr>
              <w:pStyle w:val="CRCoverPage"/>
              <w:tabs>
                <w:tab w:val="left" w:pos="2184"/>
              </w:tabs>
              <w:spacing w:after="0"/>
              <w:ind w:left="100"/>
              <w:rPr>
                <w:noProof/>
              </w:rPr>
            </w:pPr>
            <w:r>
              <w:rPr>
                <w:noProof/>
              </w:rPr>
              <w:t xml:space="preserve">Inconsistent specification leads </w:t>
            </w:r>
            <w:r w:rsidR="00DF6091">
              <w:rPr>
                <w:noProof/>
              </w:rPr>
              <w:t xml:space="preserve">to implementation </w:t>
            </w:r>
            <w:r>
              <w:rPr>
                <w:noProof/>
              </w:rPr>
              <w:t>confusion</w:t>
            </w:r>
            <w:r w:rsidR="00F258A5">
              <w:rPr>
                <w:noProof/>
              </w:rPr>
              <w:t>s</w:t>
            </w:r>
            <w:r w:rsidR="00DF609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7A23E9C" w:rsidR="0066336B" w:rsidRDefault="006A24E5">
            <w:pPr>
              <w:pStyle w:val="CRCoverPage"/>
              <w:spacing w:after="0"/>
              <w:ind w:left="100"/>
              <w:rPr>
                <w:noProof/>
              </w:rPr>
            </w:pPr>
            <w:r>
              <w:rPr>
                <w:noProof/>
              </w:rPr>
              <w:t>5.2.2.8.3.2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03EED"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F614066" w:rsidR="0066336B" w:rsidRDefault="00DF6091">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7A3F944" w:rsidR="0066336B" w:rsidRDefault="00B213BA">
            <w:pPr>
              <w:pStyle w:val="CRCoverPage"/>
              <w:spacing w:after="0"/>
              <w:ind w:left="99"/>
              <w:rPr>
                <w:noProof/>
              </w:rPr>
            </w:pPr>
            <w:r>
              <w:rPr>
                <w:noProof/>
              </w:rPr>
              <w:t>TS</w:t>
            </w:r>
            <w:r w:rsidR="00DF6091">
              <w:rPr>
                <w:noProof/>
              </w:rPr>
              <w:t xml:space="preserve">/TR ... </w:t>
            </w:r>
            <w:r w:rsidR="00A57B63">
              <w:rPr>
                <w:noProof/>
              </w:rPr>
              <w:t xml:space="preserve">CR </w:t>
            </w:r>
            <w:r w:rsidR="00DF6091">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842E8" w:rsidR="00375967" w:rsidRDefault="00BC7623" w:rsidP="00F322F5">
            <w:pPr>
              <w:pStyle w:val="CRCoverPage"/>
              <w:spacing w:after="0"/>
              <w:ind w:left="100"/>
              <w:rPr>
                <w:noProof/>
              </w:rPr>
            </w:pPr>
            <w:r>
              <w:rPr>
                <w:noProof/>
              </w:rPr>
              <w:t xml:space="preserve">This CR </w:t>
            </w:r>
            <w:r w:rsidR="006E368F">
              <w:rPr>
                <w:noProof/>
              </w:rPr>
              <w:t xml:space="preserve">has </w:t>
            </w:r>
            <w:r w:rsidR="00DF6091">
              <w:rPr>
                <w:noProof/>
              </w:rPr>
              <w:t xml:space="preserve">no </w:t>
            </w:r>
            <w:r>
              <w:rPr>
                <w:noProof/>
              </w:rPr>
              <w:t>impact</w:t>
            </w:r>
            <w:r w:rsidR="006E368F">
              <w:rPr>
                <w:noProof/>
              </w:rPr>
              <w:t xml:space="preserve"> on</w:t>
            </w:r>
            <w:r>
              <w:rPr>
                <w:noProof/>
              </w:rPr>
              <w:t xml:space="preserve"> OpenAP</w:t>
            </w:r>
            <w:r w:rsidR="00DF6091">
              <w:rPr>
                <w:noProof/>
              </w:rPr>
              <w:t>I</w:t>
            </w:r>
            <w:r w:rsidR="00F55788">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5003EF8" w14:textId="77777777" w:rsidR="007E193E" w:rsidRDefault="007E193E" w:rsidP="007E193E">
      <w:pPr>
        <w:pStyle w:val="Heading6"/>
      </w:pPr>
      <w:bookmarkStart w:id="1" w:name="_Toc25073825"/>
      <w:bookmarkStart w:id="2" w:name="_Toc34062997"/>
      <w:bookmarkStart w:id="3" w:name="_Toc43119969"/>
      <w:bookmarkStart w:id="4" w:name="_Toc49768024"/>
      <w:bookmarkStart w:id="5" w:name="_Toc56434197"/>
      <w:bookmarkStart w:id="6" w:name="_Toc144127310"/>
      <w:r>
        <w:t>5.2.2.8.3.2</w:t>
      </w:r>
      <w:r>
        <w:tab/>
        <w:t>Network (</w:t>
      </w:r>
      <w:proofErr w:type="gramStart"/>
      <w:r>
        <w:t>e.g.</w:t>
      </w:r>
      <w:proofErr w:type="gramEnd"/>
      <w:r>
        <w:t xml:space="preserve"> H-SMF, SMF) requested PDU session modification</w:t>
      </w:r>
      <w:bookmarkEnd w:id="1"/>
      <w:bookmarkEnd w:id="2"/>
      <w:bookmarkEnd w:id="3"/>
      <w:bookmarkEnd w:id="4"/>
      <w:bookmarkEnd w:id="5"/>
      <w:bookmarkEnd w:id="6"/>
    </w:p>
    <w:p w14:paraId="157C673E" w14:textId="77777777" w:rsidR="007E193E" w:rsidRPr="007C1A75" w:rsidRDefault="007E193E" w:rsidP="007E193E">
      <w:r>
        <w:t>The requirements specified in clause 5.2.2.8.3.1 shall apply with the following modifications.</w:t>
      </w:r>
    </w:p>
    <w:p w14:paraId="6091835F" w14:textId="77777777" w:rsidR="007E193E" w:rsidRDefault="007E193E" w:rsidP="007E193E">
      <w:pPr>
        <w:pStyle w:val="B10"/>
      </w:pPr>
      <w:r>
        <w:t>1.</w:t>
      </w:r>
      <w:r>
        <w:tab/>
        <w:t>Same as step 1 of Figure 5.2.2.8.3.1-1, with the following modifications.</w:t>
      </w:r>
    </w:p>
    <w:p w14:paraId="4969C926" w14:textId="77777777" w:rsidR="007E193E" w:rsidRPr="00DB011A" w:rsidRDefault="007E193E" w:rsidP="007E193E">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7A569762" w14:textId="77777777" w:rsidR="007E193E" w:rsidRDefault="007E193E" w:rsidP="007E193E">
      <w:pPr>
        <w:pStyle w:val="B10"/>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 xml:space="preserve">The NF Service Consumer may request to establish, modify and/or release QoS flows by including the </w:t>
      </w:r>
      <w:proofErr w:type="spellStart"/>
      <w:r>
        <w:t>qosFlowsAddModRequestList</w:t>
      </w:r>
      <w:proofErr w:type="spellEnd"/>
      <w:r>
        <w:t xml:space="preserve"> IE and/or the </w:t>
      </w:r>
      <w:proofErr w:type="spellStart"/>
      <w:r>
        <w:t>qosFlowsRelRequestList</w:t>
      </w:r>
      <w:proofErr w:type="spellEnd"/>
      <w:r>
        <w:t xml:space="preserve"> IE in the payload body.</w:t>
      </w:r>
    </w:p>
    <w:p w14:paraId="66FA8FF9" w14:textId="77777777" w:rsidR="007E193E" w:rsidRDefault="007E193E" w:rsidP="007E193E">
      <w:pPr>
        <w:pStyle w:val="B10"/>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new list of alternative QoS profile(s) for a given GBR </w:t>
      </w:r>
      <w:proofErr w:type="spellStart"/>
      <w:r>
        <w:rPr>
          <w:lang w:eastAsia="x-none"/>
        </w:rPr>
        <w:t>Qos</w:t>
      </w:r>
      <w:proofErr w:type="spellEnd"/>
      <w:r>
        <w:rPr>
          <w:lang w:eastAsia="x-none"/>
        </w:rPr>
        <w:t xml:space="preserve"> flow, the V-SMF or I-SMF shall replace any previously stored list for this </w:t>
      </w:r>
      <w:proofErr w:type="spellStart"/>
      <w:r>
        <w:rPr>
          <w:lang w:eastAsia="x-none"/>
        </w:rPr>
        <w:t>Qos</w:t>
      </w:r>
      <w:proofErr w:type="spellEnd"/>
      <w:r>
        <w:rPr>
          <w:lang w:eastAsia="x-none"/>
        </w:rPr>
        <w:t xml:space="preserve"> flow with it.</w:t>
      </w:r>
    </w:p>
    <w:p w14:paraId="35722996" w14:textId="77777777" w:rsidR="007E193E" w:rsidRDefault="007E193E" w:rsidP="007E193E">
      <w:pPr>
        <w:pStyle w:val="B10"/>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w:t>
      </w:r>
      <w:proofErr w:type="gramStart"/>
      <w:r>
        <w:rPr>
          <w:rFonts w:cs="Arial"/>
          <w:szCs w:val="18"/>
        </w:rPr>
        <w:t>e.g.</w:t>
      </w:r>
      <w:proofErr w:type="gramEnd"/>
      <w:r>
        <w:rPr>
          <w:rFonts w:cs="Arial"/>
          <w:szCs w:val="18"/>
        </w:rPr>
        <w:t xml:space="preserve"> a new EBI has been assigned or the mapped EPS bearer QoS for an existing EBI has changed).</w:t>
      </w:r>
    </w:p>
    <w:p w14:paraId="77B22912" w14:textId="77777777" w:rsidR="007E193E" w:rsidRDefault="007E193E" w:rsidP="007E193E">
      <w:pPr>
        <w:pStyle w:val="B10"/>
        <w:ind w:hanging="1"/>
        <w:rPr>
          <w:rFonts w:cs="Arial"/>
          <w:szCs w:val="18"/>
        </w:rPr>
      </w:pPr>
      <w:r>
        <w:rPr>
          <w:rFonts w:cs="Arial"/>
          <w:szCs w:val="18"/>
        </w:rPr>
        <w:t xml:space="preserve">The </w:t>
      </w:r>
      <w:r>
        <w:t xml:space="preserve">NF Service Consumer may include the </w:t>
      </w:r>
      <w:proofErr w:type="spellStart"/>
      <w:r>
        <w:rPr>
          <w:rFonts w:hint="eastAsia"/>
        </w:rPr>
        <w:t>modifiedEbiList</w:t>
      </w:r>
      <w:proofErr w:type="spellEnd"/>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08DE7F9E" w14:textId="77777777" w:rsidR="007E193E" w:rsidRDefault="007E193E" w:rsidP="007E193E">
      <w:pPr>
        <w:pStyle w:val="B10"/>
        <w:ind w:hanging="1"/>
        <w:rPr>
          <w:rFonts w:cs="Arial"/>
          <w:szCs w:val="18"/>
        </w:rPr>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5AD28F69" w14:textId="77777777" w:rsidR="007E193E" w:rsidRDefault="007E193E" w:rsidP="007E193E">
      <w:pPr>
        <w:pStyle w:val="B10"/>
        <w:ind w:hanging="1"/>
      </w:pPr>
      <w:r>
        <w:rPr>
          <w:rFonts w:cs="Arial"/>
          <w:szCs w:val="18"/>
        </w:rPr>
        <w:t xml:space="preserve">The H-SMF may include the </w:t>
      </w:r>
      <w:proofErr w:type="spellStart"/>
      <w:r>
        <w:rPr>
          <w:rFonts w:cs="Arial"/>
          <w:szCs w:val="18"/>
        </w:rPr>
        <w:t>hrsbo</w:t>
      </w:r>
      <w:del w:id="7" w:author="MZ_Ericsson r1" w:date="2023-09-07T08:34:00Z">
        <w:r w:rsidDel="007E193E">
          <w:rPr>
            <w:rFonts w:cs="Arial"/>
            <w:szCs w:val="18"/>
          </w:rPr>
          <w:delText>Rsp</w:delText>
        </w:r>
      </w:del>
      <w:r>
        <w:rPr>
          <w:rFonts w:cs="Arial"/>
          <w:szCs w:val="18"/>
        </w:rPr>
        <w:t>Info</w:t>
      </w:r>
      <w:proofErr w:type="spellEnd"/>
      <w:r>
        <w:rPr>
          <w:rFonts w:cs="Arial"/>
          <w:szCs w:val="18"/>
        </w:rPr>
        <w:t xml:space="preserve"> IE if the V-SMF supports the HR-SBO feature and if the H-SMF needs to update the HR-SBO information towards the V-SMF, </w:t>
      </w:r>
      <w:proofErr w:type="gramStart"/>
      <w:r>
        <w:rPr>
          <w:rFonts w:cs="Arial"/>
          <w:szCs w:val="18"/>
        </w:rPr>
        <w:t>e.g.</w:t>
      </w:r>
      <w:proofErr w:type="gramEnd"/>
      <w:r>
        <w:rPr>
          <w:rFonts w:cs="Arial"/>
          <w:szCs w:val="18"/>
        </w:rPr>
        <w:t xml:space="preserve"> due to a change of the user subscription data or policy information. When doing so, H-SMF shall </w:t>
      </w:r>
      <w:r w:rsidRPr="00211ED6">
        <w:rPr>
          <w:rFonts w:cs="Arial"/>
          <w:szCs w:val="18"/>
        </w:rPr>
        <w:t xml:space="preserve">include the complete information for HR-SBO </w:t>
      </w:r>
      <w:r>
        <w:rPr>
          <w:rFonts w:cs="Arial"/>
          <w:szCs w:val="18"/>
        </w:rPr>
        <w:t>and the V-SMF shall replace any earlier received HR-SBO information by the new HR-SBO information.</w:t>
      </w:r>
    </w:p>
    <w:p w14:paraId="5AD4A621" w14:textId="77777777" w:rsidR="007E193E" w:rsidRDefault="007E193E" w:rsidP="007E193E">
      <w:pPr>
        <w:pStyle w:val="B10"/>
      </w:pPr>
      <w:r>
        <w:t>2.</w:t>
      </w:r>
      <w:r>
        <w:tab/>
        <w:t>Same as step 2 of Figure 5.2.2.8.3.1-1, with the following modifications.</w:t>
      </w:r>
    </w:p>
    <w:p w14:paraId="2AF62AEA" w14:textId="77777777" w:rsidR="007E193E" w:rsidRDefault="007E193E" w:rsidP="007E193E">
      <w:pPr>
        <w:pStyle w:val="B10"/>
        <w:ind w:hanging="1"/>
        <w:rPr>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hint="eastAsia"/>
          <w:lang w:eastAsia="zh-CN"/>
        </w:rPr>
        <w:t>setup or modified</w:t>
      </w:r>
      <w:r>
        <w:rPr>
          <w:lang w:eastAsia="zh-CN"/>
        </w:rPr>
        <w:t>,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qosFlowsAddModList</w:t>
      </w:r>
      <w:proofErr w:type="spellEnd"/>
      <w:r>
        <w:rPr>
          <w:lang w:eastAsia="ja-JP"/>
        </w:rPr>
        <w:t xml:space="preserve"> IE and/or the </w:t>
      </w:r>
      <w:proofErr w:type="spellStart"/>
      <w:r w:rsidRPr="006A34CC">
        <w:rPr>
          <w:lang w:eastAsia="ja-JP"/>
        </w:rPr>
        <w:t>qosFlowsFailedtoAddModList</w:t>
      </w:r>
      <w:proofErr w:type="spellEnd"/>
      <w:r>
        <w:rPr>
          <w:lang w:eastAsia="zh-CN"/>
        </w:rPr>
        <w:t xml:space="preserve"> IE respectively</w:t>
      </w:r>
      <w:r>
        <w:rPr>
          <w:rFonts w:hint="eastAsia"/>
          <w:lang w:eastAsia="zh-CN"/>
        </w:rPr>
        <w:t>.</w:t>
      </w:r>
      <w:r w:rsidRPr="00810E28">
        <w:rPr>
          <w:lang w:eastAsia="zh-CN"/>
        </w:rPr>
        <w:t xml:space="preserve"> </w:t>
      </w:r>
      <w:r>
        <w:rPr>
          <w:lang w:eastAsia="zh-CN"/>
        </w:rPr>
        <w:t xml:space="preserve">If any QoS flow(s) are failed to be setup or modified due to rejection by the V-SMF, the V-SMF may also include the </w:t>
      </w:r>
      <w:proofErr w:type="spellStart"/>
      <w:r>
        <w:rPr>
          <w:lang w:eastAsia="zh-CN"/>
        </w:rPr>
        <w:t>q</w:t>
      </w:r>
      <w:r>
        <w:t>osFlowsVsmfRejectedAddModList</w:t>
      </w:r>
      <w:proofErr w:type="spellEnd"/>
      <w:r>
        <w:rPr>
          <w:lang w:eastAsia="zh-CN"/>
        </w:rPr>
        <w:t xml:space="preserve"> IE with the QoS flow(s) that are rejected by the V-SMF.</w:t>
      </w:r>
    </w:p>
    <w:p w14:paraId="40D90E34" w14:textId="77777777" w:rsidR="007E193E" w:rsidRDefault="007E193E" w:rsidP="007E193E">
      <w:pPr>
        <w:pStyle w:val="B10"/>
        <w:ind w:hanging="1"/>
      </w:pPr>
      <w:r>
        <w:t xml:space="preserve">The V-SMF or I-SMF may </w:t>
      </w:r>
      <w:r>
        <w:rPr>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 of the 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 xml:space="preserve">the </w:t>
      </w:r>
      <w:proofErr w:type="spellStart"/>
      <w:r>
        <w:t>nullQoSProfileIndex</w:t>
      </w:r>
      <w:proofErr w:type="spellEnd"/>
      <w:r>
        <w:rPr>
          <w:lang w:eastAsia="zh-CN"/>
        </w:rPr>
        <w:t xml:space="preserve"> IE to "true" for the </w:t>
      </w:r>
      <w:r>
        <w:t xml:space="preserve">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t>.</w:t>
      </w:r>
    </w:p>
    <w:p w14:paraId="6202A765" w14:textId="77777777" w:rsidR="007E193E" w:rsidRDefault="007E193E" w:rsidP="007E193E">
      <w:pPr>
        <w:pStyle w:val="B10"/>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qosFlowsFailedtoAddModList</w:t>
      </w:r>
      <w:proofErr w:type="spellEnd"/>
      <w:r>
        <w:rPr>
          <w:lang w:eastAsia="zh-CN"/>
        </w:rPr>
        <w:t xml:space="preserve"> IE</w:t>
      </w:r>
      <w:r>
        <w:t>.</w:t>
      </w:r>
    </w:p>
    <w:p w14:paraId="1ADCCAF9" w14:textId="77777777" w:rsidR="007E193E" w:rsidRDefault="007E193E" w:rsidP="007E193E">
      <w:pPr>
        <w:pStyle w:val="B10"/>
        <w:ind w:hanging="1"/>
      </w:pPr>
      <w:r>
        <w:rPr>
          <w:lang w:eastAsia="ja-JP"/>
        </w:rPr>
        <w:lastRenderedPageBreak/>
        <w:t>The</w:t>
      </w:r>
      <w:r w:rsidRPr="007A0021">
        <w:rPr>
          <w:lang w:eastAsia="ja-JP"/>
        </w:rPr>
        <w:t xml:space="preserve"> list of </w:t>
      </w:r>
      <w:r>
        <w:rPr>
          <w:lang w:eastAsia="ja-JP"/>
        </w:rPr>
        <w:t>QoS flows which have been</w:t>
      </w:r>
      <w:r w:rsidRPr="007A0021">
        <w:rPr>
          <w:lang w:eastAsia="ja-JP"/>
        </w:rPr>
        <w:t xml:space="preserve"> successfully </w:t>
      </w:r>
      <w:r>
        <w:rPr>
          <w:lang w:eastAsia="zh-CN"/>
        </w:rPr>
        <w:t>released,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qosFlowsRelList</w:t>
      </w:r>
      <w:proofErr w:type="spellEnd"/>
      <w:r w:rsidRPr="006A34CC">
        <w:rPr>
          <w:lang w:eastAsia="ja-JP"/>
        </w:rPr>
        <w:t xml:space="preserve"> and/or </w:t>
      </w:r>
      <w:proofErr w:type="spellStart"/>
      <w:r w:rsidRPr="006A34CC">
        <w:rPr>
          <w:lang w:eastAsia="ja-JP"/>
        </w:rPr>
        <w:t>qosFlowsFailedtoRelList</w:t>
      </w:r>
      <w:proofErr w:type="spellEnd"/>
      <w:r>
        <w:t xml:space="preserve"> </w:t>
      </w:r>
      <w:r>
        <w:rPr>
          <w:lang w:eastAsia="zh-CN"/>
        </w:rPr>
        <w:t>IE respectively.</w:t>
      </w:r>
      <w:r>
        <w:rPr>
          <w:lang w:eastAsia="zh-CN"/>
        </w:rPr>
        <w:br/>
      </w:r>
      <w:r>
        <w:br/>
      </w:r>
      <w:r>
        <w:rPr>
          <w:rFonts w:hint="eastAsia"/>
          <w:lang w:eastAsia="zh-CN"/>
        </w:rPr>
        <w:t xml:space="preserve">For a </w:t>
      </w:r>
      <w:r w:rsidRPr="00F2428C">
        <w:rPr>
          <w:rFonts w:hint="eastAsia"/>
          <w:lang w:eastAsia="zh-CN"/>
        </w:rPr>
        <w:t xml:space="preserve">QoS flow </w:t>
      </w:r>
      <w:r w:rsidRPr="00F2428C">
        <w:t>which failed to be modified</w:t>
      </w:r>
      <w:r>
        <w:rPr>
          <w:rFonts w:hint="eastAsia"/>
          <w:lang w:eastAsia="zh-CN"/>
        </w:rPr>
        <w:t xml:space="preserve">, the </w:t>
      </w:r>
      <w:r>
        <w:rPr>
          <w:lang w:eastAsia="zh-CN"/>
        </w:rPr>
        <w:t>V-SMF</w:t>
      </w:r>
      <w:r>
        <w:rPr>
          <w:rFonts w:hint="eastAsia"/>
          <w:lang w:eastAsia="zh-CN"/>
        </w:rPr>
        <w:t xml:space="preserve"> </w:t>
      </w:r>
      <w:r>
        <w:rPr>
          <w:rFonts w:cs="Arial"/>
          <w:szCs w:val="18"/>
        </w:rPr>
        <w:t xml:space="preserve">or I-SMF </w:t>
      </w:r>
      <w:r>
        <w:rPr>
          <w:rFonts w:hint="eastAsia"/>
          <w:lang w:eastAsia="zh-CN"/>
        </w:rPr>
        <w:t>shall fall</w:t>
      </w:r>
      <w:r w:rsidRPr="00F2428C">
        <w:rPr>
          <w:rFonts w:hint="eastAsia"/>
          <w:lang w:eastAsia="zh-CN"/>
        </w:rPr>
        <w:t xml:space="preserve"> back to the</w:t>
      </w:r>
      <w:r w:rsidRPr="00F2428C">
        <w:t xml:space="preserve"> configuration of </w:t>
      </w:r>
      <w:r w:rsidRPr="00F2428C">
        <w:rPr>
          <w:rFonts w:hint="eastAsia"/>
          <w:lang w:eastAsia="zh-CN"/>
        </w:rPr>
        <w:t xml:space="preserve">the QoS flow </w:t>
      </w:r>
      <w:r w:rsidRPr="00F2428C">
        <w:t>as it was configured prior</w:t>
      </w:r>
      <w:r w:rsidRPr="00F2428C">
        <w:rPr>
          <w:rFonts w:hint="eastAsia"/>
          <w:lang w:eastAsia="zh-CN"/>
        </w:rPr>
        <w:t xml:space="preserve"> to </w:t>
      </w:r>
      <w:r w:rsidRPr="00F2428C">
        <w:rPr>
          <w:lang w:eastAsia="zh-CN"/>
        </w:rPr>
        <w:t>the</w:t>
      </w:r>
      <w:r w:rsidRPr="00F2428C">
        <w:rPr>
          <w:rFonts w:hint="eastAsia"/>
          <w:lang w:eastAsia="zh-CN"/>
        </w:rPr>
        <w:t xml:space="preserve"> reception of</w:t>
      </w:r>
      <w:r w:rsidRPr="00F2428C">
        <w:t xml:space="preserve"> the </w:t>
      </w:r>
      <w:r>
        <w:t>PDU session update request from the NF Service Consumer.</w:t>
      </w:r>
    </w:p>
    <w:p w14:paraId="236380E9" w14:textId="77777777" w:rsidR="007E193E" w:rsidRDefault="007E193E" w:rsidP="007E193E">
      <w:pPr>
        <w:pStyle w:val="B10"/>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proofErr w:type="spellStart"/>
      <w:r>
        <w:rPr>
          <w:rFonts w:hint="eastAsia"/>
        </w:rPr>
        <w:t>modifiedEbiList</w:t>
      </w:r>
      <w:proofErr w:type="spellEnd"/>
      <w:r>
        <w:t xml:space="preserve"> IE is present in the request, the V-SMF</w:t>
      </w:r>
      <w:r w:rsidRPr="002F2799">
        <w:rPr>
          <w:rFonts w:cs="Arial"/>
          <w:szCs w:val="18"/>
        </w:rPr>
        <w:t xml:space="preserve"> </w:t>
      </w:r>
      <w:r>
        <w:rPr>
          <w:rFonts w:cs="Arial"/>
          <w:szCs w:val="18"/>
        </w:rPr>
        <w:t>or I-SMF shall request the AMF to update the mapping of EBI and ARP</w:t>
      </w:r>
      <w:r w:rsidRPr="00D724A3">
        <w:rPr>
          <w:rFonts w:cs="Arial"/>
          <w:szCs w:val="18"/>
        </w:rPr>
        <w:t xml:space="preserve"> </w:t>
      </w:r>
      <w:r>
        <w:rPr>
          <w:rFonts w:cs="Arial"/>
          <w:szCs w:val="18"/>
        </w:rPr>
        <w:t xml:space="preserve">if the EAEA feature is supported by both the AMF and the V-SMF (or I-SMF), otherwise the V-SMF (or I-SMF) should indicate in the response that the </w:t>
      </w:r>
      <w:proofErr w:type="spellStart"/>
      <w:r>
        <w:rPr>
          <w:rFonts w:cs="Arial"/>
          <w:szCs w:val="18"/>
        </w:rPr>
        <w:t>modifiedEbiList</w:t>
      </w:r>
      <w:proofErr w:type="spellEnd"/>
      <w:r>
        <w:rPr>
          <w:rFonts w:cs="Arial"/>
          <w:szCs w:val="18"/>
        </w:rPr>
        <w:t xml:space="preserve"> was not delivered to the AMF.</w:t>
      </w:r>
    </w:p>
    <w:p w14:paraId="16A3FE89" w14:textId="28116D20" w:rsidR="001F04E1" w:rsidRDefault="007E193E" w:rsidP="00075FF1">
      <w:pPr>
        <w:pStyle w:val="B10"/>
        <w:ind w:hanging="1"/>
      </w:pPr>
      <w:r>
        <w:rPr>
          <w:rFonts w:cs="Arial"/>
          <w:szCs w:val="18"/>
        </w:rPr>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E93B" w14:textId="77777777" w:rsidR="00EF216B" w:rsidRDefault="00EF216B">
      <w:r>
        <w:separator/>
      </w:r>
    </w:p>
  </w:endnote>
  <w:endnote w:type="continuationSeparator" w:id="0">
    <w:p w14:paraId="5784A723" w14:textId="77777777" w:rsidR="00EF216B" w:rsidRDefault="00EF2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55028" w14:textId="77777777" w:rsidR="00EF216B" w:rsidRDefault="00EF216B">
      <w:r>
        <w:separator/>
      </w:r>
    </w:p>
  </w:footnote>
  <w:footnote w:type="continuationSeparator" w:id="0">
    <w:p w14:paraId="31C92478" w14:textId="77777777" w:rsidR="00EF216B" w:rsidRDefault="00EF2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618999030">
    <w:abstractNumId w:val="0"/>
  </w:num>
  <w:num w:numId="2" w16cid:durableId="161061890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6C4E"/>
    <w:rsid w:val="000507C9"/>
    <w:rsid w:val="00053EB1"/>
    <w:rsid w:val="00054F09"/>
    <w:rsid w:val="00055FEE"/>
    <w:rsid w:val="00057B28"/>
    <w:rsid w:val="000601C2"/>
    <w:rsid w:val="000610A7"/>
    <w:rsid w:val="0006127F"/>
    <w:rsid w:val="0006327A"/>
    <w:rsid w:val="000665D8"/>
    <w:rsid w:val="00073C5C"/>
    <w:rsid w:val="00074131"/>
    <w:rsid w:val="00074692"/>
    <w:rsid w:val="00075FF1"/>
    <w:rsid w:val="00081203"/>
    <w:rsid w:val="00082134"/>
    <w:rsid w:val="000824D7"/>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36D"/>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7E5D"/>
    <w:rsid w:val="001B35B2"/>
    <w:rsid w:val="001B555F"/>
    <w:rsid w:val="001B747E"/>
    <w:rsid w:val="001B7E70"/>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4E1"/>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CB1"/>
    <w:rsid w:val="00211F1B"/>
    <w:rsid w:val="002127C7"/>
    <w:rsid w:val="00213485"/>
    <w:rsid w:val="002137C1"/>
    <w:rsid w:val="00214004"/>
    <w:rsid w:val="00214F8B"/>
    <w:rsid w:val="002151D1"/>
    <w:rsid w:val="0021524B"/>
    <w:rsid w:val="00215BA0"/>
    <w:rsid w:val="00217A0A"/>
    <w:rsid w:val="00220E20"/>
    <w:rsid w:val="00221ABE"/>
    <w:rsid w:val="00222C68"/>
    <w:rsid w:val="00222F21"/>
    <w:rsid w:val="00223DEF"/>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1DE"/>
    <w:rsid w:val="002643D0"/>
    <w:rsid w:val="002656C7"/>
    <w:rsid w:val="00266D64"/>
    <w:rsid w:val="002708B1"/>
    <w:rsid w:val="0027798A"/>
    <w:rsid w:val="00277D04"/>
    <w:rsid w:val="00277D67"/>
    <w:rsid w:val="002806B3"/>
    <w:rsid w:val="00282EA1"/>
    <w:rsid w:val="00283772"/>
    <w:rsid w:val="00285766"/>
    <w:rsid w:val="0029131A"/>
    <w:rsid w:val="002922C9"/>
    <w:rsid w:val="002A0FA3"/>
    <w:rsid w:val="002A188C"/>
    <w:rsid w:val="002A2F60"/>
    <w:rsid w:val="002A3A8D"/>
    <w:rsid w:val="002A4729"/>
    <w:rsid w:val="002A49CF"/>
    <w:rsid w:val="002A658D"/>
    <w:rsid w:val="002A7875"/>
    <w:rsid w:val="002A79B1"/>
    <w:rsid w:val="002B5337"/>
    <w:rsid w:val="002C0D43"/>
    <w:rsid w:val="002C2847"/>
    <w:rsid w:val="002C31E2"/>
    <w:rsid w:val="002C393C"/>
    <w:rsid w:val="002C4E35"/>
    <w:rsid w:val="002C77E8"/>
    <w:rsid w:val="002D0E47"/>
    <w:rsid w:val="002D3492"/>
    <w:rsid w:val="002D42C5"/>
    <w:rsid w:val="002D43B6"/>
    <w:rsid w:val="002D4799"/>
    <w:rsid w:val="002D5329"/>
    <w:rsid w:val="002D573A"/>
    <w:rsid w:val="002E16AF"/>
    <w:rsid w:val="002E3BAC"/>
    <w:rsid w:val="002E49B0"/>
    <w:rsid w:val="002E7D5D"/>
    <w:rsid w:val="002F0C0F"/>
    <w:rsid w:val="002F17BF"/>
    <w:rsid w:val="002F1D4A"/>
    <w:rsid w:val="002F1FAA"/>
    <w:rsid w:val="002F4334"/>
    <w:rsid w:val="002F4B97"/>
    <w:rsid w:val="002F7D0B"/>
    <w:rsid w:val="00300BE9"/>
    <w:rsid w:val="003039A0"/>
    <w:rsid w:val="00304769"/>
    <w:rsid w:val="0030568A"/>
    <w:rsid w:val="003063DB"/>
    <w:rsid w:val="003067AA"/>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1A18"/>
    <w:rsid w:val="003D1F21"/>
    <w:rsid w:val="003D234B"/>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5FAF"/>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5F64"/>
    <w:rsid w:val="005675A1"/>
    <w:rsid w:val="00567D5C"/>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6212"/>
    <w:rsid w:val="005D799C"/>
    <w:rsid w:val="005D79C1"/>
    <w:rsid w:val="005D79DF"/>
    <w:rsid w:val="005E19ED"/>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70BF"/>
    <w:rsid w:val="0069724C"/>
    <w:rsid w:val="0069779E"/>
    <w:rsid w:val="00697928"/>
    <w:rsid w:val="006A24E5"/>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3565"/>
    <w:rsid w:val="006D7759"/>
    <w:rsid w:val="006E16C4"/>
    <w:rsid w:val="006E28BA"/>
    <w:rsid w:val="006E368F"/>
    <w:rsid w:val="006E5078"/>
    <w:rsid w:val="006E66A4"/>
    <w:rsid w:val="006E7874"/>
    <w:rsid w:val="006E7FFA"/>
    <w:rsid w:val="006F3CC5"/>
    <w:rsid w:val="006F494A"/>
    <w:rsid w:val="006F49D7"/>
    <w:rsid w:val="006F5BB4"/>
    <w:rsid w:val="006F6DD3"/>
    <w:rsid w:val="006F7963"/>
    <w:rsid w:val="007020F5"/>
    <w:rsid w:val="007021E2"/>
    <w:rsid w:val="00703C0A"/>
    <w:rsid w:val="00704388"/>
    <w:rsid w:val="00705F94"/>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700DF"/>
    <w:rsid w:val="00770AE6"/>
    <w:rsid w:val="00770ECA"/>
    <w:rsid w:val="00771191"/>
    <w:rsid w:val="00771EF2"/>
    <w:rsid w:val="00772975"/>
    <w:rsid w:val="00774B6B"/>
    <w:rsid w:val="00774F65"/>
    <w:rsid w:val="00775F80"/>
    <w:rsid w:val="0078048B"/>
    <w:rsid w:val="00784600"/>
    <w:rsid w:val="00784E7E"/>
    <w:rsid w:val="0078507A"/>
    <w:rsid w:val="007850CB"/>
    <w:rsid w:val="007921A8"/>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051"/>
    <w:rsid w:val="007C2918"/>
    <w:rsid w:val="007C2AC1"/>
    <w:rsid w:val="007C5CDD"/>
    <w:rsid w:val="007C7042"/>
    <w:rsid w:val="007D33E5"/>
    <w:rsid w:val="007D3653"/>
    <w:rsid w:val="007D4150"/>
    <w:rsid w:val="007D4944"/>
    <w:rsid w:val="007D4D4E"/>
    <w:rsid w:val="007D5E48"/>
    <w:rsid w:val="007D6B61"/>
    <w:rsid w:val="007E193E"/>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F65"/>
    <w:rsid w:val="008569D8"/>
    <w:rsid w:val="008603AC"/>
    <w:rsid w:val="00861429"/>
    <w:rsid w:val="008615C1"/>
    <w:rsid w:val="00861FF1"/>
    <w:rsid w:val="00862DB7"/>
    <w:rsid w:val="008642E0"/>
    <w:rsid w:val="00864BF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5E3D"/>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A015F0"/>
    <w:rsid w:val="00A02FD1"/>
    <w:rsid w:val="00A032AC"/>
    <w:rsid w:val="00A06BD9"/>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328C"/>
    <w:rsid w:val="00A75939"/>
    <w:rsid w:val="00A76B8F"/>
    <w:rsid w:val="00A80402"/>
    <w:rsid w:val="00A82807"/>
    <w:rsid w:val="00A8498E"/>
    <w:rsid w:val="00A853F3"/>
    <w:rsid w:val="00A868C4"/>
    <w:rsid w:val="00A873A1"/>
    <w:rsid w:val="00A941F4"/>
    <w:rsid w:val="00A976C8"/>
    <w:rsid w:val="00AA02BB"/>
    <w:rsid w:val="00AA08DB"/>
    <w:rsid w:val="00AA0B75"/>
    <w:rsid w:val="00AA420E"/>
    <w:rsid w:val="00AA46E5"/>
    <w:rsid w:val="00AA5C5A"/>
    <w:rsid w:val="00AA6A60"/>
    <w:rsid w:val="00AA6E4F"/>
    <w:rsid w:val="00AA7113"/>
    <w:rsid w:val="00AB3257"/>
    <w:rsid w:val="00AB4C55"/>
    <w:rsid w:val="00AB4D1C"/>
    <w:rsid w:val="00AB4F0D"/>
    <w:rsid w:val="00AB5FD5"/>
    <w:rsid w:val="00AC0315"/>
    <w:rsid w:val="00AC2911"/>
    <w:rsid w:val="00AC562B"/>
    <w:rsid w:val="00AC6B4C"/>
    <w:rsid w:val="00AC7D9A"/>
    <w:rsid w:val="00AD0D94"/>
    <w:rsid w:val="00AD11F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6559"/>
    <w:rsid w:val="00B66CE6"/>
    <w:rsid w:val="00B71757"/>
    <w:rsid w:val="00B71B38"/>
    <w:rsid w:val="00B728D7"/>
    <w:rsid w:val="00B72EDC"/>
    <w:rsid w:val="00B737F6"/>
    <w:rsid w:val="00B743C6"/>
    <w:rsid w:val="00B75519"/>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EF4"/>
    <w:rsid w:val="00BF47CB"/>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623F"/>
    <w:rsid w:val="00C27C30"/>
    <w:rsid w:val="00C3180E"/>
    <w:rsid w:val="00C31D8E"/>
    <w:rsid w:val="00C3249B"/>
    <w:rsid w:val="00C335BE"/>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0D2"/>
    <w:rsid w:val="00C64652"/>
    <w:rsid w:val="00C6688E"/>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A6BEC"/>
    <w:rsid w:val="00CB0D29"/>
    <w:rsid w:val="00CB1397"/>
    <w:rsid w:val="00CB1BB1"/>
    <w:rsid w:val="00CB25BA"/>
    <w:rsid w:val="00CB5104"/>
    <w:rsid w:val="00CB5C86"/>
    <w:rsid w:val="00CB5F3C"/>
    <w:rsid w:val="00CB6703"/>
    <w:rsid w:val="00CB67B9"/>
    <w:rsid w:val="00CC0221"/>
    <w:rsid w:val="00CC2BA2"/>
    <w:rsid w:val="00CC322E"/>
    <w:rsid w:val="00CC46EA"/>
    <w:rsid w:val="00CC5330"/>
    <w:rsid w:val="00CD2665"/>
    <w:rsid w:val="00CD4E12"/>
    <w:rsid w:val="00CD69B2"/>
    <w:rsid w:val="00CD6C24"/>
    <w:rsid w:val="00CE40FA"/>
    <w:rsid w:val="00CF3224"/>
    <w:rsid w:val="00CF3F03"/>
    <w:rsid w:val="00CF49E3"/>
    <w:rsid w:val="00CF54A8"/>
    <w:rsid w:val="00D01BE5"/>
    <w:rsid w:val="00D0266A"/>
    <w:rsid w:val="00D1079B"/>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626B2"/>
    <w:rsid w:val="00D65FE5"/>
    <w:rsid w:val="00D66B7B"/>
    <w:rsid w:val="00D67754"/>
    <w:rsid w:val="00D67CD5"/>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1107"/>
    <w:rsid w:val="00DB31E2"/>
    <w:rsid w:val="00DB4D98"/>
    <w:rsid w:val="00DB5D76"/>
    <w:rsid w:val="00DB6128"/>
    <w:rsid w:val="00DC225E"/>
    <w:rsid w:val="00DC39BA"/>
    <w:rsid w:val="00DC40C1"/>
    <w:rsid w:val="00DC6332"/>
    <w:rsid w:val="00DC7B6C"/>
    <w:rsid w:val="00DD2042"/>
    <w:rsid w:val="00DD281F"/>
    <w:rsid w:val="00DD32AA"/>
    <w:rsid w:val="00DD383D"/>
    <w:rsid w:val="00DD3B1B"/>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091"/>
    <w:rsid w:val="00DF61D2"/>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4185D"/>
    <w:rsid w:val="00E42238"/>
    <w:rsid w:val="00E43957"/>
    <w:rsid w:val="00E44F43"/>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16B"/>
    <w:rsid w:val="00EF2B30"/>
    <w:rsid w:val="00EF57D7"/>
    <w:rsid w:val="00EF62F0"/>
    <w:rsid w:val="00EF67D2"/>
    <w:rsid w:val="00EF6C3F"/>
    <w:rsid w:val="00EF7A71"/>
    <w:rsid w:val="00F00020"/>
    <w:rsid w:val="00F02713"/>
    <w:rsid w:val="00F0277E"/>
    <w:rsid w:val="00F111CB"/>
    <w:rsid w:val="00F148B4"/>
    <w:rsid w:val="00F17E34"/>
    <w:rsid w:val="00F2068C"/>
    <w:rsid w:val="00F20996"/>
    <w:rsid w:val="00F21255"/>
    <w:rsid w:val="00F217DB"/>
    <w:rsid w:val="00F21C0D"/>
    <w:rsid w:val="00F24266"/>
    <w:rsid w:val="00F24AC0"/>
    <w:rsid w:val="00F258A5"/>
    <w:rsid w:val="00F26208"/>
    <w:rsid w:val="00F26C1D"/>
    <w:rsid w:val="00F26D77"/>
    <w:rsid w:val="00F27727"/>
    <w:rsid w:val="00F27B7B"/>
    <w:rsid w:val="00F322F5"/>
    <w:rsid w:val="00F32924"/>
    <w:rsid w:val="00F3636F"/>
    <w:rsid w:val="00F36765"/>
    <w:rsid w:val="00F36E7F"/>
    <w:rsid w:val="00F4079F"/>
    <w:rsid w:val="00F41432"/>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1059</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202309</cp:lastModifiedBy>
  <cp:revision>2</cp:revision>
  <cp:lastPrinted>1900-01-01T08:00:00Z</cp:lastPrinted>
  <dcterms:created xsi:type="dcterms:W3CDTF">2023-09-28T23:21:00Z</dcterms:created>
  <dcterms:modified xsi:type="dcterms:W3CDTF">2023-09-28T23:21:00Z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